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A80E9" w14:textId="01FFA8A3" w:rsidR="00112961" w:rsidRDefault="00112961" w:rsidP="001129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C4-200</w:t>
        </w:r>
        <w:r w:rsidR="00D4372D">
          <w:rPr>
            <w:b/>
            <w:i/>
            <w:noProof/>
            <w:sz w:val="28"/>
          </w:rPr>
          <w:t>975</w:t>
        </w:r>
      </w:fldSimple>
    </w:p>
    <w:p w14:paraId="79403DE3" w14:textId="523DAE12" w:rsidR="00112961" w:rsidRDefault="00EE26E1" w:rsidP="0011296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2961" w:rsidRPr="00BA51D9">
          <w:rPr>
            <w:b/>
            <w:noProof/>
            <w:sz w:val="24"/>
          </w:rPr>
          <w:t>Online</w:t>
        </w:r>
      </w:fldSimple>
      <w:r w:rsidR="00112961">
        <w:rPr>
          <w:b/>
          <w:noProof/>
          <w:sz w:val="24"/>
        </w:rPr>
        <w:t xml:space="preserve">, </w:t>
      </w:r>
      <w:r w:rsidR="00112961">
        <w:fldChar w:fldCharType="begin"/>
      </w:r>
      <w:r w:rsidR="00112961">
        <w:instrText xml:space="preserve"> DOCPROPERTY  Country  \* MERGEFORMAT </w:instrText>
      </w:r>
      <w:r w:rsidR="00112961">
        <w:fldChar w:fldCharType="end"/>
      </w:r>
      <w:r w:rsidR="00112961">
        <w:rPr>
          <w:b/>
          <w:noProof/>
          <w:sz w:val="24"/>
        </w:rPr>
        <w:t xml:space="preserve">, </w:t>
      </w:r>
      <w:fldSimple w:instr=" DOCPROPERTY  StartDate  \* MERGEFORMAT ">
        <w:r w:rsidR="00112961" w:rsidRPr="00BA51D9">
          <w:rPr>
            <w:b/>
            <w:noProof/>
            <w:sz w:val="24"/>
          </w:rPr>
          <w:t>17th Feb 2020</w:t>
        </w:r>
      </w:fldSimple>
      <w:r w:rsidR="00112961">
        <w:rPr>
          <w:b/>
          <w:noProof/>
          <w:sz w:val="24"/>
        </w:rPr>
        <w:t xml:space="preserve"> - </w:t>
      </w:r>
      <w:fldSimple w:instr=" DOCPROPERTY  EndDate  \* MERGEFORMAT ">
        <w:r w:rsidR="00112961" w:rsidRPr="00BA51D9">
          <w:rPr>
            <w:b/>
            <w:noProof/>
            <w:sz w:val="24"/>
          </w:rPr>
          <w:t>28th Feb 2020</w:t>
        </w:r>
      </w:fldSimple>
      <w:r w:rsidR="00B0407D">
        <w:rPr>
          <w:b/>
          <w:noProof/>
          <w:sz w:val="24"/>
        </w:rPr>
        <w:tab/>
      </w:r>
      <w:r w:rsidR="00B0407D">
        <w:rPr>
          <w:b/>
          <w:noProof/>
          <w:sz w:val="24"/>
        </w:rPr>
        <w:tab/>
      </w:r>
      <w:r w:rsidR="00B0407D">
        <w:rPr>
          <w:b/>
          <w:noProof/>
          <w:sz w:val="24"/>
        </w:rPr>
        <w:tab/>
      </w:r>
      <w:r w:rsidR="00B0407D">
        <w:rPr>
          <w:b/>
          <w:noProof/>
          <w:sz w:val="24"/>
        </w:rPr>
        <w:tab/>
      </w:r>
      <w:r w:rsidR="00B0407D" w:rsidRPr="00582ED0">
        <w:rPr>
          <w:b/>
          <w:noProof/>
        </w:rPr>
        <w:t>revision of C4-200</w:t>
      </w:r>
      <w:r w:rsidR="00B0407D">
        <w:rPr>
          <w:b/>
          <w:noProof/>
        </w:rPr>
        <w:t>520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2961" w14:paraId="18297802" w14:textId="77777777" w:rsidTr="00E17C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3261A" w14:textId="77777777" w:rsidR="00112961" w:rsidRDefault="00112961" w:rsidP="00E17C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12961" w14:paraId="7C1CE73D" w14:textId="77777777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ED9FEC" w14:textId="77777777" w:rsidR="00112961" w:rsidRDefault="00112961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12961" w14:paraId="5D4A1980" w14:textId="77777777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E00C70" w14:textId="77777777"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14:paraId="57EF25D0" w14:textId="77777777" w:rsidTr="00E17C1A">
        <w:tc>
          <w:tcPr>
            <w:tcW w:w="142" w:type="dxa"/>
            <w:tcBorders>
              <w:left w:val="single" w:sz="4" w:space="0" w:color="auto"/>
            </w:tcBorders>
          </w:tcPr>
          <w:p w14:paraId="7EC1243B" w14:textId="77777777" w:rsidR="00112961" w:rsidRDefault="00112961" w:rsidP="00E17C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7D861" w14:textId="77777777" w:rsidR="00112961" w:rsidRPr="00410371" w:rsidRDefault="00EE26E1" w:rsidP="00E17C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2961" w:rsidRPr="00410371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2654DF46" w14:textId="77777777" w:rsidR="00112961" w:rsidRDefault="00112961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0658B3" w14:textId="77777777" w:rsidR="00112961" w:rsidRPr="00410371" w:rsidRDefault="00EE26E1" w:rsidP="00E17C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2961" w:rsidRPr="00410371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0B857D75" w14:textId="77777777" w:rsidR="00112961" w:rsidRDefault="00112961" w:rsidP="00E17C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AAE59" w14:textId="788DD094" w:rsidR="00112961" w:rsidRPr="00410371" w:rsidRDefault="00D4372D" w:rsidP="00E17C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6F52B0" w14:textId="77777777" w:rsidR="00112961" w:rsidRDefault="00112961" w:rsidP="00E17C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C41947" w14:textId="77777777" w:rsidR="00112961" w:rsidRPr="00410371" w:rsidRDefault="00EE26E1" w:rsidP="00E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2961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AB5DA" w14:textId="77777777" w:rsidR="00112961" w:rsidRDefault="00112961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112961" w14:paraId="3AD851F5" w14:textId="77777777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A908E" w14:textId="77777777" w:rsidR="00112961" w:rsidRDefault="00112961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112961" w14:paraId="2B505A61" w14:textId="77777777" w:rsidTr="00E17C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CCEA97" w14:textId="77777777" w:rsidR="00112961" w:rsidRPr="00F25D98" w:rsidRDefault="00112961" w:rsidP="00E17C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2961" w14:paraId="7CEA6CB4" w14:textId="77777777" w:rsidTr="00E17C1A">
        <w:tc>
          <w:tcPr>
            <w:tcW w:w="9641" w:type="dxa"/>
            <w:gridSpan w:val="9"/>
          </w:tcPr>
          <w:p w14:paraId="44A80591" w14:textId="77777777"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593E36" w14:textId="77777777" w:rsidR="00112961" w:rsidRDefault="00112961" w:rsidP="001129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2961" w14:paraId="01C99D17" w14:textId="77777777" w:rsidTr="00E17C1A">
        <w:tc>
          <w:tcPr>
            <w:tcW w:w="2835" w:type="dxa"/>
          </w:tcPr>
          <w:p w14:paraId="22B46B2C" w14:textId="77777777" w:rsidR="00112961" w:rsidRDefault="00112961" w:rsidP="00E17C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802A62" w14:textId="77777777" w:rsidR="00112961" w:rsidRDefault="00112961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6E2AC" w14:textId="77777777" w:rsidR="00112961" w:rsidRDefault="00112961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297B5" w14:textId="77777777" w:rsidR="00112961" w:rsidRDefault="00112961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2CF92" w14:textId="77777777" w:rsidR="00112961" w:rsidRDefault="00112961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2058D" w14:textId="77777777" w:rsidR="00112961" w:rsidRDefault="00112961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4BF99F" w14:textId="77777777" w:rsidR="00112961" w:rsidRDefault="00112961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404EE" w14:textId="77777777" w:rsidR="00112961" w:rsidRDefault="00112961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DF2D4" w14:textId="77777777" w:rsidR="00112961" w:rsidRDefault="00112961" w:rsidP="00E17C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9C2850" w14:textId="77777777" w:rsidR="00112961" w:rsidRDefault="00112961" w:rsidP="001129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2961" w14:paraId="5D05ADA0" w14:textId="77777777" w:rsidTr="00E17C1A">
        <w:tc>
          <w:tcPr>
            <w:tcW w:w="9640" w:type="dxa"/>
            <w:gridSpan w:val="11"/>
          </w:tcPr>
          <w:p w14:paraId="37C35E4E" w14:textId="77777777"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14:paraId="79E12D95" w14:textId="77777777" w:rsidTr="00E17C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E2C46B" w14:textId="77777777" w:rsidR="00112961" w:rsidRDefault="00112961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608EC" w14:textId="77777777" w:rsidR="00112961" w:rsidRDefault="00EE26E1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2961">
                <w:t>Correction - formatting consistency</w:t>
              </w:r>
            </w:fldSimple>
          </w:p>
        </w:tc>
      </w:tr>
      <w:tr w:rsidR="00112961" w14:paraId="6B282742" w14:textId="77777777" w:rsidTr="00E17C1A">
        <w:tc>
          <w:tcPr>
            <w:tcW w:w="1843" w:type="dxa"/>
            <w:tcBorders>
              <w:left w:val="single" w:sz="4" w:space="0" w:color="auto"/>
            </w:tcBorders>
          </w:tcPr>
          <w:p w14:paraId="4E9EA3E4" w14:textId="77777777"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237EC" w14:textId="77777777"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14:paraId="76A1A1CC" w14:textId="77777777" w:rsidTr="00E17C1A">
        <w:tc>
          <w:tcPr>
            <w:tcW w:w="1843" w:type="dxa"/>
            <w:tcBorders>
              <w:left w:val="single" w:sz="4" w:space="0" w:color="auto"/>
            </w:tcBorders>
          </w:tcPr>
          <w:p w14:paraId="7E76F699" w14:textId="77777777" w:rsidR="00112961" w:rsidRDefault="00112961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DF53E1" w14:textId="77777777" w:rsidR="00112961" w:rsidRDefault="00EE26E1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2961">
                <w:rPr>
                  <w:noProof/>
                </w:rPr>
                <w:t>SPRINT Corporation</w:t>
              </w:r>
            </w:fldSimple>
          </w:p>
        </w:tc>
      </w:tr>
      <w:tr w:rsidR="00112961" w14:paraId="26EBF898" w14:textId="77777777" w:rsidTr="00E17C1A">
        <w:tc>
          <w:tcPr>
            <w:tcW w:w="1843" w:type="dxa"/>
            <w:tcBorders>
              <w:left w:val="single" w:sz="4" w:space="0" w:color="auto"/>
            </w:tcBorders>
          </w:tcPr>
          <w:p w14:paraId="31C8FEC1" w14:textId="77777777" w:rsidR="00112961" w:rsidRDefault="00112961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1FE78" w14:textId="3DBABD1D" w:rsidR="00112961" w:rsidRDefault="00B0407D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112961">
              <w:fldChar w:fldCharType="begin"/>
            </w:r>
            <w:r w:rsidR="00112961">
              <w:instrText xml:space="preserve"> DOCPROPERTY  SourceIfTsg  \* MERGEFORMAT </w:instrText>
            </w:r>
            <w:r w:rsidR="00112961">
              <w:fldChar w:fldCharType="end"/>
            </w:r>
          </w:p>
        </w:tc>
      </w:tr>
      <w:tr w:rsidR="00112961" w14:paraId="6117CE7B" w14:textId="77777777" w:rsidTr="00E17C1A">
        <w:tc>
          <w:tcPr>
            <w:tcW w:w="1843" w:type="dxa"/>
            <w:tcBorders>
              <w:left w:val="single" w:sz="4" w:space="0" w:color="auto"/>
            </w:tcBorders>
          </w:tcPr>
          <w:p w14:paraId="45AC9F22" w14:textId="77777777"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1B2DF" w14:textId="77777777"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14:paraId="357B18AE" w14:textId="77777777" w:rsidTr="00E17C1A">
        <w:tc>
          <w:tcPr>
            <w:tcW w:w="1843" w:type="dxa"/>
            <w:tcBorders>
              <w:left w:val="single" w:sz="4" w:space="0" w:color="auto"/>
            </w:tcBorders>
          </w:tcPr>
          <w:p w14:paraId="69592ABC" w14:textId="77777777" w:rsidR="00112961" w:rsidRDefault="00112961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C95746" w14:textId="77777777" w:rsidR="00112961" w:rsidRDefault="00EE26E1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2961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25DE43" w14:textId="77777777" w:rsidR="00112961" w:rsidRDefault="00112961" w:rsidP="00E17C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CC9546" w14:textId="77777777" w:rsidR="00112961" w:rsidRDefault="00112961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74551" w14:textId="77777777" w:rsidR="00112961" w:rsidRDefault="00EE26E1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2961">
                <w:rPr>
                  <w:noProof/>
                </w:rPr>
                <w:t>2020-02-04</w:t>
              </w:r>
            </w:fldSimple>
          </w:p>
        </w:tc>
      </w:tr>
      <w:tr w:rsidR="00112961" w14:paraId="4E07025B" w14:textId="77777777" w:rsidTr="00E17C1A">
        <w:tc>
          <w:tcPr>
            <w:tcW w:w="1843" w:type="dxa"/>
            <w:tcBorders>
              <w:left w:val="single" w:sz="4" w:space="0" w:color="auto"/>
            </w:tcBorders>
          </w:tcPr>
          <w:p w14:paraId="4E6EA666" w14:textId="77777777"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F27312" w14:textId="77777777"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52F1D" w14:textId="77777777"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5D4081" w14:textId="77777777"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806DF5" w14:textId="77777777"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14:paraId="209EAD6C" w14:textId="77777777" w:rsidTr="00E17C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F2394B" w14:textId="77777777" w:rsidR="00112961" w:rsidRDefault="00112961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8CE316" w14:textId="77777777" w:rsidR="00112961" w:rsidRDefault="00EE26E1" w:rsidP="00E17C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296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F0B21C" w14:textId="77777777" w:rsidR="00112961" w:rsidRDefault="00112961" w:rsidP="00E17C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DC452" w14:textId="77777777" w:rsidR="00112961" w:rsidRDefault="00112961" w:rsidP="00E17C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16A0F" w14:textId="77777777" w:rsidR="00112961" w:rsidRDefault="00EE26E1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2961">
                <w:rPr>
                  <w:noProof/>
                </w:rPr>
                <w:t>Rel-16</w:t>
              </w:r>
            </w:fldSimple>
          </w:p>
        </w:tc>
      </w:tr>
      <w:tr w:rsidR="00112961" w14:paraId="5B469F89" w14:textId="77777777" w:rsidTr="00E17C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6FD856" w14:textId="77777777"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CB1564" w14:textId="77777777" w:rsidR="00112961" w:rsidRDefault="00112961" w:rsidP="00E17C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004F02" w14:textId="77777777" w:rsidR="00112961" w:rsidRDefault="00112961" w:rsidP="00E17C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E3DA9D" w14:textId="77777777" w:rsidR="00112961" w:rsidRPr="007C2097" w:rsidRDefault="00112961" w:rsidP="00E17C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2961" w14:paraId="7D4E0C3D" w14:textId="77777777" w:rsidTr="00E17C1A">
        <w:tc>
          <w:tcPr>
            <w:tcW w:w="1843" w:type="dxa"/>
          </w:tcPr>
          <w:p w14:paraId="3F633731" w14:textId="77777777"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92645" w14:textId="77777777"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14:paraId="7B6681C8" w14:textId="77777777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884EF" w14:textId="77777777" w:rsidR="00112961" w:rsidRDefault="00112961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09992" w14:textId="77777777" w:rsidR="00112961" w:rsidRDefault="00112961" w:rsidP="0011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to improve formatting consistency between specs. This is done to improve quality of the spec and to allow consistent pattern recognition for the parser.</w:t>
            </w:r>
          </w:p>
          <w:p w14:paraId="7C203A38" w14:textId="77777777" w:rsidR="00112961" w:rsidRDefault="00112961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961" w14:paraId="6E2F3482" w14:textId="77777777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DD736" w14:textId="77777777"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85E858" w14:textId="77777777"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14:paraId="3812952B" w14:textId="77777777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E5671" w14:textId="77777777" w:rsidR="00112961" w:rsidRDefault="00112961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6E039" w14:textId="77777777" w:rsidR="00112961" w:rsidRDefault="00112961" w:rsidP="00112961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#1: clause 6.1.3.1. Relative path only; remove root path to align </w:t>
            </w:r>
            <w:r w:rsidR="00DB08D9">
              <w:t xml:space="preserve">be consistent with other specs </w:t>
            </w:r>
          </w:p>
          <w:p w14:paraId="0D14ED3C" w14:textId="77777777" w:rsidR="00112961" w:rsidRDefault="00112961" w:rsidP="00112961">
            <w:pPr>
              <w:pStyle w:val="ListParagraph"/>
              <w:numPr>
                <w:ilvl w:val="0"/>
                <w:numId w:val="1"/>
              </w:numPr>
            </w:pPr>
            <w:r>
              <w:t>Change #2: clause 6.1.3.2. correct title (remove “Document”)</w:t>
            </w:r>
            <w:r w:rsidR="00DB08D9">
              <w:t xml:space="preserve"> – for formatting consistency across all specs</w:t>
            </w:r>
          </w:p>
          <w:p w14:paraId="76DDDA74" w14:textId="77777777" w:rsidR="00112961" w:rsidRDefault="00112961" w:rsidP="00112961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t xml:space="preserve">Change #3: clause 6.2.3.1. Relative path only; remove root path to </w:t>
            </w:r>
            <w:r w:rsidR="00DB08D9">
              <w:t>be consistent with other specs.</w:t>
            </w:r>
          </w:p>
        </w:tc>
      </w:tr>
      <w:tr w:rsidR="00112961" w14:paraId="57CB2754" w14:textId="77777777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1645E" w14:textId="77777777" w:rsidR="00112961" w:rsidRDefault="00112961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44A82" w14:textId="77777777" w:rsidR="00112961" w:rsidRDefault="00112961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14:paraId="4A93CC5A" w14:textId="77777777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B0B402" w14:textId="77777777" w:rsidR="00112961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6792F" w14:textId="77777777" w:rsidR="00112961" w:rsidRDefault="00112961" w:rsidP="0011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112961" w14:paraId="0C389879" w14:textId="77777777" w:rsidTr="00E17C1A">
        <w:tc>
          <w:tcPr>
            <w:tcW w:w="2694" w:type="dxa"/>
            <w:gridSpan w:val="2"/>
          </w:tcPr>
          <w:p w14:paraId="23136F17" w14:textId="77777777" w:rsidR="00112961" w:rsidRDefault="00112961" w:rsidP="0011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998964" w14:textId="77777777" w:rsidR="00112961" w:rsidRDefault="00112961" w:rsidP="0011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14:paraId="3E379437" w14:textId="77777777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3E16F2" w14:textId="77777777" w:rsidR="00112961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33C92" w14:textId="77777777" w:rsidR="00112961" w:rsidRDefault="00112961" w:rsidP="0011296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6.1.3.1; 6.1.3.2; 6.2.3.1</w:t>
            </w:r>
          </w:p>
        </w:tc>
      </w:tr>
      <w:tr w:rsidR="00112961" w14:paraId="71256A29" w14:textId="77777777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063" w14:textId="77777777" w:rsidR="00112961" w:rsidRDefault="00112961" w:rsidP="0011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63112" w14:textId="77777777" w:rsidR="00112961" w:rsidRDefault="00112961" w:rsidP="0011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961" w14:paraId="0BE6640F" w14:textId="77777777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692F1" w14:textId="77777777" w:rsidR="00112961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FFEB1" w14:textId="77777777"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AAFA8" w14:textId="77777777"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B19454" w14:textId="77777777" w:rsidR="00112961" w:rsidRDefault="00112961" w:rsidP="00112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41B41" w14:textId="77777777" w:rsidR="00112961" w:rsidRDefault="00112961" w:rsidP="001129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961" w14:paraId="503D44A1" w14:textId="77777777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945F4" w14:textId="77777777" w:rsidR="00112961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D6574" w14:textId="77777777"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9D562" w14:textId="77777777"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BB398" w14:textId="77777777" w:rsidR="00112961" w:rsidRDefault="00112961" w:rsidP="00112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F5A164" w14:textId="77777777" w:rsidR="00112961" w:rsidRDefault="00112961" w:rsidP="0011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961" w14:paraId="658D4D42" w14:textId="77777777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EC362" w14:textId="77777777" w:rsidR="00112961" w:rsidRDefault="00112961" w:rsidP="00112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A59D8" w14:textId="77777777"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5AC1A" w14:textId="77777777"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84C5E" w14:textId="77777777" w:rsidR="00112961" w:rsidRDefault="00112961" w:rsidP="00112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693B5" w14:textId="77777777" w:rsidR="00112961" w:rsidRDefault="00112961" w:rsidP="0011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961" w14:paraId="3C779F71" w14:textId="77777777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9DA41" w14:textId="77777777" w:rsidR="00112961" w:rsidRDefault="00112961" w:rsidP="00112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6E46D" w14:textId="77777777"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60A55" w14:textId="77777777" w:rsidR="00112961" w:rsidRDefault="00112961" w:rsidP="0011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872576" w14:textId="77777777" w:rsidR="00112961" w:rsidRDefault="00112961" w:rsidP="00112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B4FDC0" w14:textId="77777777" w:rsidR="00112961" w:rsidRDefault="00112961" w:rsidP="0011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961" w14:paraId="7D996C64" w14:textId="77777777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C9315" w14:textId="77777777" w:rsidR="00112961" w:rsidRDefault="00112961" w:rsidP="001129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36F16" w14:textId="77777777" w:rsidR="00112961" w:rsidRDefault="00112961" w:rsidP="00112961">
            <w:pPr>
              <w:pStyle w:val="CRCoverPage"/>
              <w:spacing w:after="0"/>
              <w:rPr>
                <w:noProof/>
              </w:rPr>
            </w:pPr>
          </w:p>
        </w:tc>
      </w:tr>
      <w:tr w:rsidR="00112961" w14:paraId="20A5FE1B" w14:textId="77777777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02A86" w14:textId="77777777" w:rsidR="00112961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C0344" w14:textId="77777777" w:rsidR="00112961" w:rsidRDefault="00112961" w:rsidP="0011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112961" w:rsidRPr="008863B9" w14:paraId="13A247D8" w14:textId="77777777" w:rsidTr="00E17C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121758" w14:textId="77777777" w:rsidR="00112961" w:rsidRPr="008863B9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165407" w14:textId="77777777" w:rsidR="00112961" w:rsidRPr="008863B9" w:rsidRDefault="00112961" w:rsidP="001129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961" w14:paraId="71CF7209" w14:textId="77777777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ADEE4" w14:textId="77777777" w:rsidR="00112961" w:rsidRDefault="00112961" w:rsidP="0011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5BE39" w14:textId="77777777" w:rsidR="00112961" w:rsidRDefault="00112961" w:rsidP="00112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56C199" w14:textId="77777777" w:rsidR="00112961" w:rsidRDefault="00112961" w:rsidP="00112961">
      <w:pPr>
        <w:pStyle w:val="CRCoverPage"/>
        <w:spacing w:after="0"/>
        <w:rPr>
          <w:noProof/>
          <w:sz w:val="8"/>
          <w:szCs w:val="8"/>
        </w:rPr>
      </w:pPr>
    </w:p>
    <w:p w14:paraId="214DEE04" w14:textId="77777777" w:rsidR="003E6B4C" w:rsidRDefault="003E6B4C"/>
    <w:p w14:paraId="45B0C45A" w14:textId="77777777" w:rsidR="003E6B4C" w:rsidRDefault="003E6B4C"/>
    <w:p w14:paraId="296993AD" w14:textId="77777777"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2532BAA" w14:textId="77777777" w:rsidR="004444AF" w:rsidRPr="00630AB6" w:rsidRDefault="004444AF" w:rsidP="004444AF">
      <w:pPr>
        <w:pStyle w:val="Heading4"/>
      </w:pPr>
      <w:bookmarkStart w:id="3" w:name="_Toc20142307"/>
      <w:bookmarkStart w:id="4" w:name="_Toc27592189"/>
      <w:r w:rsidRPr="00630AB6">
        <w:lastRenderedPageBreak/>
        <w:t>6.1.3.1</w:t>
      </w:r>
      <w:r w:rsidRPr="00630AB6">
        <w:tab/>
        <w:t>Overview</w:t>
      </w:r>
      <w:bookmarkEnd w:id="3"/>
      <w:bookmarkEnd w:id="4"/>
    </w:p>
    <w:p w14:paraId="5BBEEE1A" w14:textId="77777777" w:rsidR="004444AF" w:rsidRPr="00630AB6" w:rsidRDefault="004444AF" w:rsidP="004444AF">
      <w:pPr>
        <w:rPr>
          <w:lang w:eastAsia="zh-CN"/>
        </w:rPr>
      </w:pPr>
      <w:r w:rsidRPr="00630AB6">
        <w:t xml:space="preserve">Figure 6.1.3.1-1 describes the resource URI structure of the </w:t>
      </w:r>
      <w:proofErr w:type="spellStart"/>
      <w:r w:rsidRPr="00630AB6">
        <w:t>Nnssf_NSSelection</w:t>
      </w:r>
      <w:proofErr w:type="spellEnd"/>
      <w:r w:rsidRPr="00630AB6">
        <w:t xml:space="preserve"> API.</w:t>
      </w:r>
    </w:p>
    <w:p w14:paraId="46C13103" w14:textId="77777777" w:rsidR="004444AF" w:rsidRDefault="004444AF" w:rsidP="004444AF">
      <w:pPr>
        <w:pStyle w:val="TH"/>
      </w:pPr>
      <w:r w:rsidRPr="00630AB6">
        <w:object w:dxaOrig="8088" w:dyaOrig="3624" w14:anchorId="7413C4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9pt;height:131.5pt" o:ole="">
            <v:imagedata r:id="rId10" o:title=""/>
          </v:shape>
          <o:OLEObject Type="Embed" ProgID="Visio.Drawing.11" ShapeID="_x0000_i1025" DrawAspect="Content" ObjectID="_1643994379" r:id="rId11"/>
        </w:object>
      </w:r>
    </w:p>
    <w:p w14:paraId="7C822A8F" w14:textId="77777777" w:rsidR="004444AF" w:rsidRPr="00630AB6" w:rsidRDefault="004444AF" w:rsidP="004444AF">
      <w:pPr>
        <w:pStyle w:val="TF"/>
      </w:pPr>
      <w:r>
        <w:t>Fi</w:t>
      </w:r>
      <w:r w:rsidRPr="00630AB6">
        <w:t xml:space="preserve">gure 6.1.3.1-1: Resource URI structure of </w:t>
      </w:r>
      <w:proofErr w:type="gramStart"/>
      <w:r w:rsidRPr="00630AB6">
        <w:t xml:space="preserve">the  </w:t>
      </w:r>
      <w:proofErr w:type="spellStart"/>
      <w:r w:rsidRPr="00630AB6">
        <w:t>nnssf</w:t>
      </w:r>
      <w:proofErr w:type="gramEnd"/>
      <w:r w:rsidRPr="00630AB6">
        <w:t>_nsselection</w:t>
      </w:r>
      <w:proofErr w:type="spellEnd"/>
      <w:r w:rsidRPr="00630AB6">
        <w:t xml:space="preserve"> API</w:t>
      </w:r>
    </w:p>
    <w:p w14:paraId="28A7B46D" w14:textId="77777777" w:rsidR="004444AF" w:rsidRPr="00630AB6" w:rsidRDefault="004444AF" w:rsidP="004444AF">
      <w:r w:rsidRPr="00630AB6">
        <w:t>Table 6.1.3.1-1 provides an overview of the resources and applicable HTTP methods.</w:t>
      </w:r>
    </w:p>
    <w:p w14:paraId="44C17278" w14:textId="77777777" w:rsidR="004444AF" w:rsidRPr="00E652E2" w:rsidRDefault="004444AF" w:rsidP="004444AF">
      <w:pPr>
        <w:pStyle w:val="TH"/>
      </w:pPr>
      <w:r w:rsidRPr="00E652E2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7"/>
        <w:gridCol w:w="2724"/>
        <w:gridCol w:w="1326"/>
        <w:gridCol w:w="3018"/>
      </w:tblGrid>
      <w:tr w:rsidR="004444AF" w:rsidRPr="00630AB6" w14:paraId="6334B4DC" w14:textId="77777777" w:rsidTr="00F25637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513A43" w14:textId="77777777" w:rsidR="004444AF" w:rsidRPr="00630AB6" w:rsidRDefault="004444AF" w:rsidP="00F25637">
            <w:pPr>
              <w:pStyle w:val="TAH"/>
            </w:pPr>
            <w:r w:rsidRPr="00630AB6">
              <w:t>Resource name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34FFEB" w14:textId="77777777" w:rsidR="004444AF" w:rsidRPr="00630AB6" w:rsidRDefault="004444AF" w:rsidP="00F25637">
            <w:pPr>
              <w:pStyle w:val="TAH"/>
            </w:pPr>
            <w:r w:rsidRPr="00630AB6">
              <w:t>Resource URI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4AC393" w14:textId="77777777" w:rsidR="004444AF" w:rsidRPr="00630AB6" w:rsidRDefault="004444AF" w:rsidP="00F25637">
            <w:pPr>
              <w:pStyle w:val="TAH"/>
            </w:pPr>
            <w:r w:rsidRPr="00630AB6">
              <w:t>HTTP method or custom operation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3D92C6" w14:textId="77777777" w:rsidR="004444AF" w:rsidRPr="00630AB6" w:rsidRDefault="004444AF" w:rsidP="00F25637">
            <w:pPr>
              <w:pStyle w:val="TAH"/>
            </w:pPr>
            <w:r w:rsidRPr="00630AB6">
              <w:t>Description</w:t>
            </w:r>
          </w:p>
        </w:tc>
      </w:tr>
      <w:tr w:rsidR="004444AF" w:rsidRPr="00630AB6" w14:paraId="69B75F8A" w14:textId="77777777" w:rsidTr="00F25637">
        <w:trPr>
          <w:trHeight w:val="743"/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0B4139" w14:textId="77777777" w:rsidR="004444AF" w:rsidRPr="00630AB6" w:rsidRDefault="004444AF" w:rsidP="00F25637">
            <w:pPr>
              <w:pStyle w:val="TAL"/>
            </w:pPr>
            <w:r w:rsidRPr="00630AB6">
              <w:rPr>
                <w:lang w:eastAsia="zh-CN"/>
              </w:rPr>
              <w:t xml:space="preserve">Network Slice </w:t>
            </w:r>
            <w:del w:id="5" w:author="Boten, Farni [CTO]" w:date="2020-01-17T11:23:00Z">
              <w:r w:rsidRPr="00630AB6" w:rsidDel="004444AF">
                <w:rPr>
                  <w:lang w:eastAsia="zh-CN"/>
                </w:rPr>
                <w:delText xml:space="preserve">Related </w:delText>
              </w:r>
            </w:del>
            <w:r w:rsidRPr="00630AB6">
              <w:rPr>
                <w:lang w:eastAsia="zh-CN"/>
              </w:rPr>
              <w:t>Information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D217B9" w14:textId="77777777" w:rsidR="004444AF" w:rsidRPr="00630AB6" w:rsidDel="004444AF" w:rsidRDefault="004444AF" w:rsidP="004444AF">
            <w:pPr>
              <w:pStyle w:val="TAL"/>
              <w:rPr>
                <w:del w:id="6" w:author="Boten, Farni [CTO]" w:date="2020-01-17T11:21:00Z"/>
                <w:lang w:eastAsia="zh-CN"/>
              </w:rPr>
            </w:pPr>
            <w:del w:id="7" w:author="Boten, Farni [CTO]" w:date="2020-01-17T11:21:00Z">
              <w:r w:rsidRPr="00630AB6" w:rsidDel="004444AF">
                <w:rPr>
                  <w:rFonts w:hint="eastAsia"/>
                  <w:lang w:eastAsia="zh-CN"/>
                </w:rPr>
                <w:delText>{</w:delText>
              </w:r>
              <w:r w:rsidRPr="00630AB6" w:rsidDel="004444AF">
                <w:rPr>
                  <w:lang w:eastAsia="zh-CN"/>
                </w:rPr>
                <w:delText>apiRoot}/nnssf-nsselection/</w:delText>
              </w:r>
              <w:r w:rsidDel="004444AF">
                <w:rPr>
                  <w:lang w:eastAsia="zh-CN"/>
                </w:rPr>
                <w:delText>{apiVersion}</w:delText>
              </w:r>
            </w:del>
            <w:r w:rsidRPr="00630AB6">
              <w:rPr>
                <w:lang w:eastAsia="zh-CN"/>
              </w:rPr>
              <w:t>/</w:t>
            </w:r>
          </w:p>
          <w:p w14:paraId="30E50354" w14:textId="77777777" w:rsidR="004444AF" w:rsidRPr="00630AB6" w:rsidRDefault="004444AF" w:rsidP="004444AF">
            <w:pPr>
              <w:pStyle w:val="TAL"/>
            </w:pPr>
            <w:r w:rsidRPr="00630AB6">
              <w:rPr>
                <w:b/>
                <w:lang w:eastAsia="zh-CN"/>
              </w:rPr>
              <w:t>n</w:t>
            </w:r>
            <w:r w:rsidRPr="00630AB6">
              <w:rPr>
                <w:lang w:eastAsia="zh-CN"/>
              </w:rPr>
              <w:t>etwork</w:t>
            </w:r>
            <w:r w:rsidRPr="00630AB6">
              <w:rPr>
                <w:b/>
                <w:lang w:eastAsia="zh-CN"/>
              </w:rPr>
              <w:t>-</w:t>
            </w:r>
            <w:r w:rsidRPr="00630AB6">
              <w:rPr>
                <w:lang w:eastAsia="zh-CN"/>
              </w:rPr>
              <w:t>slice</w:t>
            </w:r>
            <w:r w:rsidRPr="00630AB6">
              <w:rPr>
                <w:b/>
                <w:lang w:eastAsia="zh-CN"/>
              </w:rPr>
              <w:t>-</w:t>
            </w:r>
            <w:r w:rsidRPr="00630AB6">
              <w:rPr>
                <w:lang w:eastAsia="zh-CN"/>
              </w:rPr>
              <w:t>information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D6F4D" w14:textId="77777777" w:rsidR="004444AF" w:rsidRPr="00630AB6" w:rsidRDefault="004444AF" w:rsidP="00F25637">
            <w:pPr>
              <w:pStyle w:val="TAL"/>
            </w:pPr>
            <w:r w:rsidRPr="00630AB6">
              <w:t>GET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3C93E" w14:textId="77777777" w:rsidR="004444AF" w:rsidRPr="00630AB6" w:rsidRDefault="004444AF" w:rsidP="00F25637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 xml:space="preserve">To retrieve network slice information. See </w:t>
            </w:r>
            <w:r>
              <w:rPr>
                <w:lang w:eastAsia="zh-CN"/>
              </w:rPr>
              <w:t>clause</w:t>
            </w:r>
            <w:r w:rsidRPr="00630AB6">
              <w:rPr>
                <w:lang w:eastAsia="zh-CN"/>
              </w:rPr>
              <w:t xml:space="preserve"> 6.1.3.2.3.1.</w:t>
            </w:r>
          </w:p>
          <w:p w14:paraId="112C3B6C" w14:textId="77777777" w:rsidR="004444AF" w:rsidRPr="00630AB6" w:rsidRDefault="004444AF" w:rsidP="00F25637">
            <w:pPr>
              <w:pStyle w:val="TAL"/>
              <w:rPr>
                <w:lang w:eastAsia="zh-CN"/>
              </w:rPr>
            </w:pPr>
          </w:p>
          <w:p w14:paraId="68F0674A" w14:textId="77777777" w:rsidR="004444AF" w:rsidRPr="00630AB6" w:rsidRDefault="004444AF" w:rsidP="00F25637">
            <w:pPr>
              <w:pStyle w:val="TAL"/>
            </w:pPr>
            <w:r w:rsidRPr="00630AB6">
              <w:rPr>
                <w:lang w:eastAsia="zh-CN"/>
              </w:rPr>
              <w:t xml:space="preserve">Maps to </w:t>
            </w:r>
            <w:proofErr w:type="spellStart"/>
            <w:r w:rsidRPr="00630AB6">
              <w:rPr>
                <w:lang w:eastAsia="zh-CN"/>
              </w:rPr>
              <w:t>Nnssf_NSSelection_Get</w:t>
            </w:r>
            <w:proofErr w:type="spellEnd"/>
            <w:r w:rsidRPr="00630AB6">
              <w:rPr>
                <w:lang w:eastAsia="zh-CN"/>
              </w:rPr>
              <w:t xml:space="preserve"> service operation.</w:t>
            </w:r>
          </w:p>
        </w:tc>
      </w:tr>
    </w:tbl>
    <w:p w14:paraId="3AD93349" w14:textId="77777777" w:rsidR="004444AF" w:rsidRPr="00630AB6" w:rsidRDefault="004444AF" w:rsidP="004444AF"/>
    <w:p w14:paraId="39913E8D" w14:textId="77777777" w:rsidR="003E6B4C" w:rsidRDefault="003E6B4C"/>
    <w:p w14:paraId="1419888F" w14:textId="77777777"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75251">
        <w:rPr>
          <w:rFonts w:ascii="Arial" w:hAnsi="Arial" w:cs="Arial"/>
          <w:color w:val="0000FF"/>
          <w:sz w:val="28"/>
          <w:szCs w:val="28"/>
        </w:rPr>
        <w:t>2</w:t>
      </w:r>
      <w:r w:rsidR="00F75251" w:rsidRPr="00F75251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 w:rsidR="00F75251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3298878E" w14:textId="77777777" w:rsidR="004444AF" w:rsidRPr="00630AB6" w:rsidRDefault="004444AF" w:rsidP="004444AF">
      <w:pPr>
        <w:pStyle w:val="Heading4"/>
      </w:pPr>
      <w:bookmarkStart w:id="8" w:name="_Toc20142308"/>
      <w:bookmarkStart w:id="9" w:name="_Toc27592190"/>
      <w:r w:rsidRPr="00630AB6">
        <w:t>6.1.3.2</w:t>
      </w:r>
      <w:r w:rsidRPr="00630AB6">
        <w:tab/>
        <w:t>Resource:  Network Slice Information</w:t>
      </w:r>
      <w:del w:id="10" w:author="Boten, Farni [CTO]" w:date="2020-01-17T11:25:00Z">
        <w:r w:rsidRPr="00630AB6" w:rsidDel="004444AF">
          <w:delText xml:space="preserve"> Document</w:delText>
        </w:r>
      </w:del>
      <w:bookmarkEnd w:id="8"/>
      <w:bookmarkEnd w:id="9"/>
    </w:p>
    <w:p w14:paraId="20950F81" w14:textId="77777777" w:rsidR="003E6B4C" w:rsidRDefault="003E6B4C"/>
    <w:p w14:paraId="11809531" w14:textId="77777777" w:rsidR="003E6B4C" w:rsidRDefault="003E6B4C"/>
    <w:p w14:paraId="0CE83DAA" w14:textId="77777777"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02F52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4925376" w14:textId="77777777" w:rsidR="00B33993" w:rsidRPr="00630AB6" w:rsidRDefault="00B33993" w:rsidP="00B33993">
      <w:pPr>
        <w:pStyle w:val="Heading4"/>
      </w:pPr>
      <w:bookmarkStart w:id="11" w:name="_Toc20142354"/>
      <w:bookmarkStart w:id="12" w:name="_Toc27592236"/>
      <w:r w:rsidRPr="00630AB6">
        <w:lastRenderedPageBreak/>
        <w:t>6.2.3.1</w:t>
      </w:r>
      <w:r w:rsidRPr="00630AB6">
        <w:tab/>
        <w:t>Overview</w:t>
      </w:r>
      <w:bookmarkEnd w:id="11"/>
      <w:bookmarkEnd w:id="12"/>
    </w:p>
    <w:p w14:paraId="3C98B241" w14:textId="77777777" w:rsidR="00B33993" w:rsidRDefault="00B33993" w:rsidP="00B33993">
      <w:pPr>
        <w:pStyle w:val="TH"/>
      </w:pPr>
    </w:p>
    <w:p w14:paraId="48FB4007" w14:textId="77777777" w:rsidR="00B33993" w:rsidRDefault="00B33993" w:rsidP="00B33993">
      <w:pPr>
        <w:pStyle w:val="TH"/>
      </w:pPr>
    </w:p>
    <w:p w14:paraId="69D43344" w14:textId="77777777" w:rsidR="00B33993" w:rsidRDefault="00B33993" w:rsidP="00B33993">
      <w:pPr>
        <w:pStyle w:val="TH"/>
      </w:pPr>
    </w:p>
    <w:p w14:paraId="0CBFB908" w14:textId="77777777" w:rsidR="00B33993" w:rsidRPr="00630AB6" w:rsidRDefault="00B33993" w:rsidP="00B33993">
      <w:pPr>
        <w:pStyle w:val="TH"/>
      </w:pPr>
      <w:r w:rsidRPr="00630AB6">
        <w:object w:dxaOrig="8790" w:dyaOrig="5191" w14:anchorId="356BB3DA">
          <v:shape id="_x0000_i1026" type="#_x0000_t75" style="width:347.5pt;height:205.35pt" o:ole="">
            <v:imagedata r:id="rId12" o:title=""/>
          </v:shape>
          <o:OLEObject Type="Embed" ProgID="Visio.Drawing.15" ShapeID="_x0000_i1026" DrawAspect="Content" ObjectID="_1643994380" r:id="rId13"/>
        </w:object>
      </w:r>
    </w:p>
    <w:p w14:paraId="322A2F04" w14:textId="77777777" w:rsidR="00B33993" w:rsidRPr="000D12E5" w:rsidRDefault="00B33993" w:rsidP="00B33993">
      <w:pPr>
        <w:pStyle w:val="TF"/>
      </w:pPr>
      <w:r w:rsidRPr="000D12E5">
        <w:t xml:space="preserve">Figure 6.2.3.1-1: Resource URI structure of the </w:t>
      </w:r>
      <w:proofErr w:type="spellStart"/>
      <w:r w:rsidRPr="000D12E5">
        <w:t>Nnssf_NSSAIAvailability</w:t>
      </w:r>
      <w:proofErr w:type="spellEnd"/>
      <w:r w:rsidRPr="000D12E5">
        <w:t xml:space="preserve"> API</w:t>
      </w:r>
    </w:p>
    <w:p w14:paraId="175A6E65" w14:textId="77777777" w:rsidR="00B33993" w:rsidRPr="00B33993" w:rsidRDefault="00B33993" w:rsidP="00B33993">
      <w:pPr>
        <w:rPr>
          <w:rFonts w:ascii="Times New Roman" w:hAnsi="Times New Roman" w:cs="Times New Roman"/>
          <w:sz w:val="20"/>
          <w:szCs w:val="20"/>
        </w:rPr>
      </w:pPr>
      <w:r w:rsidRPr="00B33993">
        <w:rPr>
          <w:rFonts w:ascii="Times New Roman" w:hAnsi="Times New Roman" w:cs="Times New Roman"/>
          <w:sz w:val="20"/>
          <w:szCs w:val="20"/>
        </w:rPr>
        <w:t>Table 6.2.3.1-1 provides an overview of the resources and applicable HTTP methods.</w:t>
      </w:r>
    </w:p>
    <w:p w14:paraId="0349C62D" w14:textId="77777777" w:rsidR="00B33993" w:rsidRPr="000D12E5" w:rsidRDefault="00B33993" w:rsidP="00B33993">
      <w:pPr>
        <w:pStyle w:val="TH"/>
      </w:pPr>
      <w:r w:rsidRPr="000D12E5"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23"/>
        <w:gridCol w:w="3348"/>
        <w:gridCol w:w="957"/>
        <w:gridCol w:w="2857"/>
      </w:tblGrid>
      <w:tr w:rsidR="00B33993" w:rsidRPr="00630AB6" w14:paraId="6953A0BB" w14:textId="77777777" w:rsidTr="00F2563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4469A4" w14:textId="77777777" w:rsidR="00B33993" w:rsidRPr="00630AB6" w:rsidRDefault="00B33993" w:rsidP="00F25637">
            <w:pPr>
              <w:pStyle w:val="TAH"/>
            </w:pPr>
            <w:r w:rsidRPr="00630AB6">
              <w:t>Resource name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958263" w14:textId="77777777" w:rsidR="00B33993" w:rsidRPr="00630AB6" w:rsidRDefault="00B33993" w:rsidP="00F25637">
            <w:pPr>
              <w:pStyle w:val="TAH"/>
            </w:pPr>
            <w:r w:rsidRPr="00630AB6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B7D739" w14:textId="77777777" w:rsidR="00B33993" w:rsidRPr="00630AB6" w:rsidRDefault="00B33993" w:rsidP="00F25637">
            <w:pPr>
              <w:pStyle w:val="TAH"/>
            </w:pPr>
            <w:r w:rsidRPr="00630AB6">
              <w:t>HTTP method or custom operation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C87595" w14:textId="77777777" w:rsidR="00B33993" w:rsidRPr="00630AB6" w:rsidRDefault="00B33993" w:rsidP="00F25637">
            <w:pPr>
              <w:pStyle w:val="TAH"/>
            </w:pPr>
            <w:r w:rsidRPr="00630AB6">
              <w:t>Description</w:t>
            </w:r>
          </w:p>
        </w:tc>
      </w:tr>
      <w:tr w:rsidR="00B33993" w:rsidRPr="00630AB6" w14:paraId="209A011F" w14:textId="77777777" w:rsidTr="00F2563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A0A56" w14:textId="77777777"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 xml:space="preserve"> Availability Store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B6E5D" w14:textId="77777777" w:rsidR="00B33993" w:rsidRPr="00630AB6" w:rsidDel="00B33993" w:rsidRDefault="00B33993" w:rsidP="00F25637">
            <w:pPr>
              <w:pStyle w:val="TAL"/>
              <w:rPr>
                <w:del w:id="13" w:author="Boten, Farni [CTO]" w:date="2020-01-17T11:41:00Z"/>
                <w:lang w:eastAsia="zh-CN"/>
              </w:rPr>
            </w:pPr>
            <w:del w:id="14" w:author="Boten, Farni [CTO]" w:date="2020-01-17T11:41:00Z">
              <w:r w:rsidRPr="00630AB6" w:rsidDel="00B33993">
                <w:rPr>
                  <w:rFonts w:hint="eastAsia"/>
                  <w:lang w:eastAsia="zh-CN"/>
                </w:rPr>
                <w:delText>{apiRoot}/nnssf</w:delText>
              </w:r>
              <w:r w:rsidRPr="00630AB6" w:rsidDel="00B33993">
                <w:rPr>
                  <w:lang w:eastAsia="zh-CN"/>
                </w:rPr>
                <w:delText>-nssai</w:delText>
              </w:r>
              <w:r w:rsidRPr="00630AB6" w:rsidDel="00B33993">
                <w:rPr>
                  <w:rFonts w:hint="eastAsia"/>
                  <w:lang w:eastAsia="zh-CN"/>
                </w:rPr>
                <w:delText>availability/</w:delText>
              </w:r>
            </w:del>
          </w:p>
          <w:p w14:paraId="2945DFEC" w14:textId="77777777" w:rsidR="00B33993" w:rsidRPr="00630AB6" w:rsidRDefault="00B33993" w:rsidP="00F25637">
            <w:pPr>
              <w:pStyle w:val="TAL"/>
              <w:rPr>
                <w:lang w:eastAsia="zh-CN"/>
              </w:rPr>
            </w:pPr>
            <w:del w:id="15" w:author="Boten, Farni [CTO]" w:date="2020-01-17T11:41:00Z">
              <w:r w:rsidRPr="00630AB6" w:rsidDel="00B33993">
                <w:rPr>
                  <w:rFonts w:hint="eastAsia"/>
                  <w:lang w:eastAsia="zh-CN"/>
                </w:rPr>
                <w:delText>v1</w:delText>
              </w:r>
            </w:del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170E" w14:textId="77777777" w:rsidR="00B33993" w:rsidRPr="00630AB6" w:rsidRDefault="00B33993" w:rsidP="00F25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OPTIONS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685F" w14:textId="77777777" w:rsidR="00B33993" w:rsidRPr="00630AB6" w:rsidRDefault="00B33993" w:rsidP="00F25637">
            <w:pPr>
              <w:pStyle w:val="TAL"/>
            </w:pPr>
            <w:r>
              <w:t>Discover the communication options supported by the NSSF for this resource.</w:t>
            </w:r>
          </w:p>
        </w:tc>
      </w:tr>
      <w:tr w:rsidR="00B33993" w:rsidRPr="00630AB6" w14:paraId="7A47699B" w14:textId="77777777" w:rsidTr="00F25637">
        <w:trPr>
          <w:trHeight w:val="71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29B86F" w14:textId="77777777" w:rsidR="00B33993" w:rsidRPr="00630AB6" w:rsidRDefault="00B33993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 xml:space="preserve"> Availability </w:t>
            </w:r>
            <w:r>
              <w:rPr>
                <w:lang w:eastAsia="zh-CN"/>
              </w:rPr>
              <w:t>Document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9560AE" w14:textId="77777777" w:rsidR="00B33993" w:rsidRPr="00630AB6" w:rsidDel="00B33993" w:rsidRDefault="00B33993" w:rsidP="00F25637">
            <w:pPr>
              <w:pStyle w:val="TAL"/>
              <w:rPr>
                <w:del w:id="16" w:author="Boten, Farni [CTO]" w:date="2020-01-17T11:41:00Z"/>
                <w:lang w:eastAsia="zh-CN"/>
              </w:rPr>
            </w:pPr>
            <w:del w:id="17" w:author="Boten, Farni [CTO]" w:date="2020-01-17T11:41:00Z">
              <w:r w:rsidRPr="00630AB6" w:rsidDel="00B33993">
                <w:rPr>
                  <w:rFonts w:hint="eastAsia"/>
                  <w:lang w:eastAsia="zh-CN"/>
                </w:rPr>
                <w:delText>{apiRoot}/nnssf</w:delText>
              </w:r>
              <w:r w:rsidRPr="00630AB6" w:rsidDel="00B33993">
                <w:rPr>
                  <w:lang w:eastAsia="zh-CN"/>
                </w:rPr>
                <w:delText>-nssai</w:delText>
              </w:r>
              <w:r w:rsidRPr="00630AB6" w:rsidDel="00B33993">
                <w:rPr>
                  <w:rFonts w:hint="eastAsia"/>
                  <w:lang w:eastAsia="zh-CN"/>
                </w:rPr>
                <w:delText>availability/</w:delText>
              </w:r>
            </w:del>
          </w:p>
          <w:p w14:paraId="13AAAB56" w14:textId="77777777" w:rsidR="00B33993" w:rsidRPr="00630AB6" w:rsidRDefault="00B33993" w:rsidP="00F25637">
            <w:pPr>
              <w:pStyle w:val="TAL"/>
            </w:pPr>
            <w:del w:id="18" w:author="Boten, Farni [CTO]" w:date="2020-01-17T11:41:00Z">
              <w:r w:rsidDel="00B33993">
                <w:rPr>
                  <w:lang w:eastAsia="zh-CN"/>
                </w:rPr>
                <w:delText>{apiVersion}</w:delText>
              </w:r>
            </w:del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-availability/{</w:t>
            </w:r>
            <w:proofErr w:type="spellStart"/>
            <w:r w:rsidRPr="00630AB6">
              <w:rPr>
                <w:lang w:eastAsia="zh-CN"/>
              </w:rPr>
              <w:t>nfId</w:t>
            </w:r>
            <w:proofErr w:type="spellEnd"/>
            <w:r w:rsidRPr="00630AB6"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BB798" w14:textId="77777777"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PUT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F0248" w14:textId="77777777"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t xml:space="preserve">Updates the NSSF with the S-NSSAIs the </w:t>
            </w:r>
            <w:r w:rsidRPr="00630AB6">
              <w:rPr>
                <w:rFonts w:hint="eastAsia"/>
                <w:lang w:eastAsia="zh-CN"/>
              </w:rPr>
              <w:t>NF service consumer (e.g. AMF)</w:t>
            </w:r>
            <w:r>
              <w:rPr>
                <w:lang w:eastAsia="zh-CN"/>
              </w:rPr>
              <w:t xml:space="preserve"> </w:t>
            </w:r>
            <w:r w:rsidRPr="00630AB6">
              <w:t>supports per TA.</w:t>
            </w:r>
          </w:p>
        </w:tc>
      </w:tr>
      <w:tr w:rsidR="00B33993" w:rsidRPr="00630AB6" w14:paraId="75FE10C7" w14:textId="77777777" w:rsidTr="00F25637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B5D44" w14:textId="77777777" w:rsidR="00B33993" w:rsidRPr="00630AB6" w:rsidRDefault="00B33993" w:rsidP="00F2563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5BA37" w14:textId="77777777" w:rsidR="00B33993" w:rsidRPr="00630AB6" w:rsidRDefault="00B33993" w:rsidP="00F2563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5B8E1" w14:textId="77777777"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274F7" w14:textId="77777777"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t xml:space="preserve">Updates the NSSF with the S-NSSAIs the </w:t>
            </w:r>
            <w:r w:rsidRPr="00630AB6">
              <w:rPr>
                <w:rFonts w:hint="eastAsia"/>
                <w:lang w:eastAsia="zh-CN"/>
              </w:rPr>
              <w:t>NF service consumer (e.g. AMF)</w:t>
            </w:r>
            <w:r w:rsidRPr="00630AB6">
              <w:rPr>
                <w:lang w:eastAsia="zh-CN"/>
              </w:rPr>
              <w:t xml:space="preserve"> </w:t>
            </w:r>
            <w:r w:rsidRPr="00630AB6">
              <w:t>supports per TA.</w:t>
            </w:r>
          </w:p>
        </w:tc>
      </w:tr>
      <w:tr w:rsidR="00B33993" w:rsidRPr="00630AB6" w14:paraId="3249FF61" w14:textId="77777777" w:rsidTr="00F25637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69576" w14:textId="77777777" w:rsidR="00B33993" w:rsidRPr="00630AB6" w:rsidRDefault="00B33993" w:rsidP="00F2563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08A62" w14:textId="77777777" w:rsidR="00B33993" w:rsidRPr="00630AB6" w:rsidRDefault="00B33993" w:rsidP="00F2563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9CC7C" w14:textId="77777777"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D</w:t>
            </w:r>
            <w:r w:rsidRPr="00630AB6">
              <w:rPr>
                <w:lang w:eastAsia="zh-CN"/>
              </w:rPr>
              <w:t>ELETE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686B2" w14:textId="77777777" w:rsidR="00B33993" w:rsidRPr="00630AB6" w:rsidRDefault="00B33993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Del</w:t>
            </w:r>
            <w:r w:rsidRPr="00630AB6">
              <w:rPr>
                <w:lang w:eastAsia="zh-CN"/>
              </w:rPr>
              <w:t>ete the resource of the S-NSSAIs supported per TA by the NF service consumer (e.g</w:t>
            </w:r>
            <w:r w:rsidRPr="00630AB6">
              <w:rPr>
                <w:rFonts w:hint="eastAsia"/>
                <w:lang w:eastAsia="zh-CN"/>
              </w:rPr>
              <w:t>.</w:t>
            </w:r>
            <w:r w:rsidRPr="00630AB6">
              <w:rPr>
                <w:lang w:eastAsia="zh-CN"/>
              </w:rPr>
              <w:t xml:space="preserve"> AMF)</w:t>
            </w:r>
          </w:p>
        </w:tc>
      </w:tr>
      <w:tr w:rsidR="00B33993" w:rsidRPr="00630AB6" w14:paraId="052CF17D" w14:textId="77777777" w:rsidTr="00F2563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7063A" w14:textId="77777777" w:rsidR="00B33993" w:rsidRPr="00630AB6" w:rsidRDefault="00B33993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NSSAI Availability Notification </w:t>
            </w:r>
            <w:r w:rsidRPr="00630AB6">
              <w:rPr>
                <w:lang w:eastAsia="zh-CN"/>
              </w:rPr>
              <w:t>Subscriptions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6D5AE" w14:textId="77777777" w:rsidR="00B33993" w:rsidRPr="00630AB6" w:rsidDel="00B33993" w:rsidRDefault="00B33993" w:rsidP="00F25637">
            <w:pPr>
              <w:pStyle w:val="TAL"/>
              <w:rPr>
                <w:del w:id="19" w:author="Boten, Farni [CTO]" w:date="2020-01-17T11:41:00Z"/>
                <w:lang w:eastAsia="zh-CN"/>
              </w:rPr>
            </w:pPr>
            <w:del w:id="20" w:author="Boten, Farni [CTO]" w:date="2020-01-17T11:42:00Z">
              <w:r w:rsidRPr="00630AB6" w:rsidDel="00B33993">
                <w:rPr>
                  <w:rFonts w:hint="eastAsia"/>
                  <w:lang w:eastAsia="zh-CN"/>
                </w:rPr>
                <w:delText>{api</w:delText>
              </w:r>
            </w:del>
            <w:del w:id="21" w:author="Boten, Farni [CTO]" w:date="2020-01-17T11:41:00Z">
              <w:r w:rsidRPr="00630AB6" w:rsidDel="00B33993">
                <w:rPr>
                  <w:rFonts w:hint="eastAsia"/>
                  <w:lang w:eastAsia="zh-CN"/>
                </w:rPr>
                <w:delText>Root}/nnssf</w:delText>
              </w:r>
              <w:r w:rsidRPr="00630AB6" w:rsidDel="00B33993">
                <w:rPr>
                  <w:lang w:eastAsia="zh-CN"/>
                </w:rPr>
                <w:delText>-nssai</w:delText>
              </w:r>
              <w:r w:rsidRPr="00630AB6" w:rsidDel="00B33993">
                <w:rPr>
                  <w:rFonts w:hint="eastAsia"/>
                  <w:lang w:eastAsia="zh-CN"/>
                </w:rPr>
                <w:delText>availability/</w:delText>
              </w:r>
            </w:del>
          </w:p>
          <w:p w14:paraId="7E1062A7" w14:textId="77777777" w:rsidR="00B33993" w:rsidRPr="00630AB6" w:rsidRDefault="00B33993" w:rsidP="00F25637">
            <w:pPr>
              <w:pStyle w:val="TAL"/>
            </w:pPr>
            <w:del w:id="22" w:author="Boten, Farni [CTO]" w:date="2020-01-17T11:41:00Z">
              <w:r w:rsidDel="00B33993">
                <w:rPr>
                  <w:lang w:eastAsia="zh-CN"/>
                </w:rPr>
                <w:delText>{apiVersion}</w:delText>
              </w:r>
            </w:del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-availability/subscriptions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96D4" w14:textId="77777777" w:rsidR="00B33993" w:rsidRPr="00630AB6" w:rsidRDefault="00B33993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P</w:t>
            </w:r>
            <w:r w:rsidRPr="00630AB6">
              <w:rPr>
                <w:lang w:eastAsia="zh-CN"/>
              </w:rPr>
              <w:t>OST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2E16" w14:textId="77777777" w:rsidR="00B33993" w:rsidRPr="00630AB6" w:rsidRDefault="00B33993" w:rsidP="00F25637">
            <w:pPr>
              <w:pStyle w:val="TAL"/>
            </w:pPr>
            <w:r w:rsidRPr="00630AB6">
              <w:rPr>
                <w:lang w:eastAsia="zh-CN"/>
              </w:rPr>
              <w:t>Create a s</w:t>
            </w:r>
            <w:r w:rsidRPr="00630AB6">
              <w:rPr>
                <w:rFonts w:hint="eastAsia"/>
                <w:lang w:eastAsia="zh-CN"/>
              </w:rPr>
              <w:t>ubscri</w:t>
            </w:r>
            <w:r w:rsidRPr="00630AB6">
              <w:rPr>
                <w:lang w:eastAsia="zh-CN"/>
              </w:rPr>
              <w:t>ption</w:t>
            </w:r>
            <w:r w:rsidRPr="00630AB6">
              <w:rPr>
                <w:rFonts w:hint="eastAsia"/>
                <w:lang w:eastAsia="zh-CN"/>
              </w:rPr>
              <w:t xml:space="preserve"> to the notification of </w:t>
            </w:r>
            <w:r w:rsidRPr="00630AB6">
              <w:rPr>
                <w:lang w:eastAsia="zh-CN"/>
              </w:rPr>
              <w:t>any changes to the NSSAI availability information.</w:t>
            </w:r>
          </w:p>
        </w:tc>
      </w:tr>
      <w:tr w:rsidR="00B33993" w:rsidRPr="00630AB6" w14:paraId="03E77CB0" w14:textId="77777777" w:rsidTr="00F2563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906AD" w14:textId="77777777" w:rsidR="00B33993" w:rsidRPr="00630AB6" w:rsidRDefault="00B33993" w:rsidP="00F25637">
            <w:pPr>
              <w:pStyle w:val="TAL"/>
            </w:pPr>
            <w:r w:rsidRPr="00630AB6">
              <w:rPr>
                <w:lang w:eastAsia="zh-CN"/>
              </w:rPr>
              <w:t xml:space="preserve">Individual </w:t>
            </w:r>
            <w:r w:rsidRPr="00630AB6">
              <w:rPr>
                <w:rFonts w:hint="eastAsia"/>
                <w:lang w:eastAsia="zh-CN"/>
              </w:rPr>
              <w:t xml:space="preserve">NSSAI Availability Notification </w:t>
            </w:r>
            <w:r w:rsidRPr="00630AB6">
              <w:rPr>
                <w:lang w:eastAsia="zh-CN"/>
              </w:rPr>
              <w:t>Subscriptions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1F284" w14:textId="77777777" w:rsidR="00B33993" w:rsidRPr="00630AB6" w:rsidDel="00B33993" w:rsidRDefault="00B33993" w:rsidP="00F25637">
            <w:pPr>
              <w:pStyle w:val="TAL"/>
              <w:rPr>
                <w:del w:id="23" w:author="Boten, Farni [CTO]" w:date="2020-01-17T11:42:00Z"/>
                <w:lang w:eastAsia="zh-CN"/>
              </w:rPr>
            </w:pPr>
            <w:del w:id="24" w:author="Boten, Farni [CTO]" w:date="2020-01-17T11:42:00Z">
              <w:r w:rsidRPr="00630AB6" w:rsidDel="00B33993">
                <w:rPr>
                  <w:rFonts w:hint="eastAsia"/>
                  <w:lang w:eastAsia="zh-CN"/>
                </w:rPr>
                <w:delText>{apiRoot}/nnssf</w:delText>
              </w:r>
              <w:r w:rsidRPr="00630AB6" w:rsidDel="00B33993">
                <w:rPr>
                  <w:lang w:eastAsia="zh-CN"/>
                </w:rPr>
                <w:delText>-nssai</w:delText>
              </w:r>
              <w:r w:rsidRPr="00630AB6" w:rsidDel="00B33993">
                <w:rPr>
                  <w:rFonts w:hint="eastAsia"/>
                  <w:lang w:eastAsia="zh-CN"/>
                </w:rPr>
                <w:delText>availability/</w:delText>
              </w:r>
            </w:del>
          </w:p>
          <w:p w14:paraId="6181795C" w14:textId="77777777" w:rsidR="00B33993" w:rsidRPr="00630AB6" w:rsidRDefault="00B33993" w:rsidP="00F25637">
            <w:pPr>
              <w:pStyle w:val="TAL"/>
            </w:pPr>
            <w:del w:id="25" w:author="Boten, Farni [CTO]" w:date="2020-01-17T11:42:00Z">
              <w:r w:rsidDel="00B33993">
                <w:rPr>
                  <w:lang w:eastAsia="zh-CN"/>
                </w:rPr>
                <w:delText>{apiVersion}</w:delText>
              </w:r>
            </w:del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-availability/subscriptions/{</w:t>
            </w:r>
            <w:proofErr w:type="spellStart"/>
            <w:r w:rsidRPr="00630AB6">
              <w:rPr>
                <w:lang w:eastAsia="zh-CN"/>
              </w:rPr>
              <w:t>subscriptionId</w:t>
            </w:r>
            <w:proofErr w:type="spellEnd"/>
            <w:r w:rsidRPr="00630AB6"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9C3C" w14:textId="77777777" w:rsidR="00B33993" w:rsidRPr="00630AB6" w:rsidRDefault="00B33993" w:rsidP="00F25637">
            <w:pPr>
              <w:pStyle w:val="TAL"/>
            </w:pPr>
            <w:r w:rsidRPr="00630AB6">
              <w:t>DELETE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6D28" w14:textId="77777777" w:rsidR="00B33993" w:rsidRPr="00630AB6" w:rsidRDefault="00B33993" w:rsidP="00F25637">
            <w:pPr>
              <w:pStyle w:val="TAL"/>
            </w:pPr>
            <w:r w:rsidRPr="00630AB6">
              <w:rPr>
                <w:lang w:eastAsia="zh-CN"/>
              </w:rPr>
              <w:t>Uns</w:t>
            </w:r>
            <w:r w:rsidRPr="00630AB6">
              <w:rPr>
                <w:rFonts w:hint="eastAsia"/>
                <w:lang w:eastAsia="zh-CN"/>
              </w:rPr>
              <w:t xml:space="preserve">ubscribe to the notification of </w:t>
            </w:r>
            <w:r w:rsidRPr="00630AB6">
              <w:rPr>
                <w:lang w:eastAsia="zh-CN"/>
              </w:rPr>
              <w:t>any changes to the NSSAI availability information.</w:t>
            </w:r>
          </w:p>
        </w:tc>
      </w:tr>
    </w:tbl>
    <w:p w14:paraId="62A727A7" w14:textId="77777777" w:rsidR="00B33993" w:rsidRPr="00630AB6" w:rsidRDefault="00B33993" w:rsidP="00B33993"/>
    <w:p w14:paraId="41A928F4" w14:textId="77777777" w:rsidR="003E6B4C" w:rsidRDefault="003E6B4C"/>
    <w:p w14:paraId="1194F914" w14:textId="77777777" w:rsidR="003E6B4C" w:rsidRDefault="003E6B4C"/>
    <w:p w14:paraId="1B241EFA" w14:textId="77777777" w:rsidR="003E6B4C" w:rsidRDefault="003E6B4C"/>
    <w:p w14:paraId="53C524D3" w14:textId="77777777"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14:paraId="4D22A1D8" w14:textId="77777777" w:rsidR="003E6B4C" w:rsidRDefault="003E6B4C"/>
    <w:p w14:paraId="44A7CA96" w14:textId="77777777"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31CB4" w14:textId="77777777" w:rsidR="000F4399" w:rsidRDefault="000F4399">
      <w:pPr>
        <w:spacing w:after="0" w:line="240" w:lineRule="auto"/>
      </w:pPr>
      <w:r>
        <w:separator/>
      </w:r>
    </w:p>
  </w:endnote>
  <w:endnote w:type="continuationSeparator" w:id="0">
    <w:p w14:paraId="56EE94A4" w14:textId="77777777" w:rsidR="000F4399" w:rsidRDefault="000F4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D6296" w14:textId="77777777" w:rsidR="000F4399" w:rsidRDefault="000F4399">
      <w:pPr>
        <w:spacing w:after="0" w:line="240" w:lineRule="auto"/>
      </w:pPr>
      <w:r>
        <w:separator/>
      </w:r>
    </w:p>
  </w:footnote>
  <w:footnote w:type="continuationSeparator" w:id="0">
    <w:p w14:paraId="005FF32C" w14:textId="77777777" w:rsidR="000F4399" w:rsidRDefault="000F4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010AD" w14:textId="77777777" w:rsidR="00535DF3" w:rsidRDefault="0058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9477B"/>
    <w:multiLevelType w:val="hybridMultilevel"/>
    <w:tmpl w:val="54CC83AC"/>
    <w:lvl w:ilvl="0" w:tplc="3F947FF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47280"/>
    <w:rsid w:val="000F373C"/>
    <w:rsid w:val="000F4399"/>
    <w:rsid w:val="00112961"/>
    <w:rsid w:val="00196337"/>
    <w:rsid w:val="002147B3"/>
    <w:rsid w:val="00332562"/>
    <w:rsid w:val="0036669D"/>
    <w:rsid w:val="00375E21"/>
    <w:rsid w:val="003E6B4C"/>
    <w:rsid w:val="004444AF"/>
    <w:rsid w:val="00571076"/>
    <w:rsid w:val="00580224"/>
    <w:rsid w:val="00842C4D"/>
    <w:rsid w:val="00876E34"/>
    <w:rsid w:val="008F243D"/>
    <w:rsid w:val="00906658"/>
    <w:rsid w:val="00907D0E"/>
    <w:rsid w:val="009E054B"/>
    <w:rsid w:val="00A45015"/>
    <w:rsid w:val="00AB63E8"/>
    <w:rsid w:val="00B0407D"/>
    <w:rsid w:val="00B33993"/>
    <w:rsid w:val="00BE613B"/>
    <w:rsid w:val="00C5315C"/>
    <w:rsid w:val="00CA7DDC"/>
    <w:rsid w:val="00CC04F0"/>
    <w:rsid w:val="00D02F52"/>
    <w:rsid w:val="00D4372D"/>
    <w:rsid w:val="00DB08D9"/>
    <w:rsid w:val="00E14FD1"/>
    <w:rsid w:val="00EE26E1"/>
    <w:rsid w:val="00F7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0B5CA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4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4444AF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paragraph" w:styleId="Heading4">
    <w:name w:val="heading 4"/>
    <w:basedOn w:val="Heading3"/>
    <w:next w:val="Normal"/>
    <w:link w:val="Heading4Char"/>
    <w:qFormat/>
    <w:rsid w:val="004444AF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73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44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444AF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444AF"/>
    <w:rPr>
      <w:rFonts w:ascii="Arial" w:eastAsia="SimSu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4444AF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4444AF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4444AF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4444AF"/>
    <w:pPr>
      <w:keepNext w:val="0"/>
      <w:spacing w:before="0" w:after="240"/>
    </w:pPr>
  </w:style>
  <w:style w:type="character" w:customStyle="1" w:styleId="TALChar">
    <w:name w:val="TAL Char"/>
    <w:link w:val="TAL"/>
    <w:locked/>
    <w:rsid w:val="004444A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4444A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4444A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444A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4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4444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4AF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44AF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C">
    <w:name w:val="TAC"/>
    <w:basedOn w:val="TAL"/>
    <w:link w:val="TACChar"/>
    <w:rsid w:val="004444AF"/>
    <w:pPr>
      <w:jc w:val="center"/>
    </w:pPr>
  </w:style>
  <w:style w:type="character" w:customStyle="1" w:styleId="TACChar">
    <w:name w:val="TAC Char"/>
    <w:link w:val="TAC"/>
    <w:rsid w:val="004444AF"/>
    <w:rPr>
      <w:rFonts w:ascii="Arial" w:eastAsia="SimSu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196337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196337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73C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CRCoverPage">
    <w:name w:val="CR Cover Page"/>
    <w:rsid w:val="0011296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29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8.vsd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5</cp:revision>
  <dcterms:created xsi:type="dcterms:W3CDTF">2020-02-04T12:38:00Z</dcterms:created>
  <dcterms:modified xsi:type="dcterms:W3CDTF">2020-02-24T02:13:00Z</dcterms:modified>
</cp:coreProperties>
</file>